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12591F87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024BFB">
        <w:rPr>
          <w:b/>
          <w:noProof/>
          <w:sz w:val="24"/>
        </w:rPr>
        <w:t>3579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295FCBEB" w:rsidR="000915B7" w:rsidRPr="000B61FB" w:rsidRDefault="00592A06" w:rsidP="00AF7E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910B42">
              <w:rPr>
                <w:b/>
                <w:sz w:val="28"/>
              </w:rPr>
              <w:t>7</w:t>
            </w:r>
            <w:r w:rsidR="00AF7E2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776E5BF" w:rsidR="000915B7" w:rsidRPr="000B61FB" w:rsidRDefault="00CC393D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0021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12FDFAE5" w:rsidR="000915B7" w:rsidRPr="000B61FB" w:rsidRDefault="009C344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1E0622E" w:rsidR="000915B7" w:rsidRPr="000B61FB" w:rsidRDefault="00592A06" w:rsidP="00910B42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910B42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72DA75" w:rsidR="000915B7" w:rsidRPr="000B61FB" w:rsidRDefault="000233AC" w:rsidP="000233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remove</w:t>
            </w:r>
            <w:r w:rsidR="00AF7E2A">
              <w:rPr>
                <w:rFonts w:hint="eastAsia"/>
                <w:lang w:eastAsia="zh-CN"/>
              </w:rPr>
              <w:t xml:space="preserve"> </w:t>
            </w:r>
            <w:r w:rsidR="00AF7E2A">
              <w:rPr>
                <w:lang w:eastAsia="zh-CN"/>
              </w:rPr>
              <w:t xml:space="preserve">CEF and OAM </w:t>
            </w:r>
            <w:r>
              <w:rPr>
                <w:lang w:eastAsia="zh-CN"/>
              </w:rPr>
              <w:t>from the list of</w:t>
            </w:r>
            <w:r w:rsidR="00AF7E2A">
              <w:rPr>
                <w:lang w:eastAsia="zh-CN"/>
              </w:rPr>
              <w:t xml:space="preserve"> consumers </w:t>
            </w:r>
            <w:r>
              <w:rPr>
                <w:lang w:eastAsia="zh-CN"/>
              </w:rPr>
              <w:t>of</w:t>
            </w:r>
            <w:r w:rsidR="00AF7E2A">
              <w:rPr>
                <w:lang w:eastAsia="zh-CN"/>
              </w:rPr>
              <w:t xml:space="preserve"> Ndccf_DataManagement</w:t>
            </w:r>
            <w:r w:rsidR="00AF7E2A">
              <w:t xml:space="preserve"> </w:t>
            </w:r>
            <w:r w:rsidR="00303E6A">
              <w:t>S</w:t>
            </w:r>
            <w:r w:rsidR="00AF7E2A">
              <w:t>ervice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703D4979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  <w:r w:rsidR="000233AC">
              <w:t>, Ericsson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E48171" w:rsidR="000915B7" w:rsidRPr="000B61FB" w:rsidRDefault="00910B42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E8C2" w14:textId="4EA47E76" w:rsidR="00B12913" w:rsidRDefault="004D5DD9" w:rsidP="00F4478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per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47B16" w:rsidRPr="00647B16">
              <w:rPr>
                <w:noProof/>
                <w:lang w:eastAsia="zh-CN"/>
              </w:rPr>
              <w:t>Table 8.1-1</w:t>
            </w:r>
            <w:r w:rsidR="00647B16">
              <w:rPr>
                <w:noProof/>
                <w:lang w:eastAsia="zh-CN"/>
              </w:rPr>
              <w:t xml:space="preserve"> of TS 23.288</w:t>
            </w:r>
            <w:r>
              <w:rPr>
                <w:noProof/>
                <w:lang w:eastAsia="zh-CN"/>
              </w:rPr>
              <w:t xml:space="preserve">, CEF and OAM </w:t>
            </w:r>
            <w:r w:rsidR="00647B16">
              <w:rPr>
                <w:noProof/>
                <w:lang w:eastAsia="zh-CN"/>
              </w:rPr>
              <w:t>are not the</w:t>
            </w:r>
            <w:r>
              <w:rPr>
                <w:noProof/>
                <w:lang w:eastAsia="zh-CN"/>
              </w:rPr>
              <w:t xml:space="preserve"> consumers of </w:t>
            </w:r>
            <w:r>
              <w:rPr>
                <w:lang w:eastAsia="zh-CN"/>
              </w:rPr>
              <w:t>Ndccf_DataManagement</w:t>
            </w:r>
            <w:r>
              <w:t xml:space="preserve"> service, </w:t>
            </w:r>
            <w:r w:rsidR="00647B16">
              <w:t>hence they should be removed from this specification.</w:t>
            </w:r>
          </w:p>
          <w:p w14:paraId="5F47F12E" w14:textId="3F1FE67B" w:rsidR="00F44781" w:rsidRPr="008E6391" w:rsidRDefault="00F44781" w:rsidP="009C344A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BF14B1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AF382" w14:textId="4DA0D962" w:rsidR="00A6176A" w:rsidRDefault="00647B16" w:rsidP="00563999">
            <w:pPr>
              <w:pStyle w:val="CRCoverPage"/>
              <w:spacing w:after="0"/>
            </w:pP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CEF and OAM from the list of consumers of Ndccf_DataManagement</w:t>
            </w:r>
            <w:r>
              <w:t xml:space="preserve"> Service.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3BDC7AC9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5C6EC3D" w:rsidR="000915B7" w:rsidRPr="000B61FB" w:rsidRDefault="00647B16" w:rsidP="00E00B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Not aligned with stage2.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1C084A9" w:rsidR="000915B7" w:rsidRPr="000B61FB" w:rsidRDefault="000233AC" w:rsidP="009C34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4.2.1.2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D00D293" w14:textId="77777777" w:rsidR="000233AC" w:rsidRDefault="000233AC" w:rsidP="000233AC">
      <w:pPr>
        <w:pStyle w:val="4"/>
        <w:rPr>
          <w:noProof/>
          <w:lang w:eastAsia="zh-CN"/>
        </w:rPr>
      </w:pPr>
      <w:bookmarkStart w:id="2" w:name="_Toc73173208"/>
      <w:bookmarkStart w:id="3" w:name="_Toc96959776"/>
      <w:bookmarkStart w:id="4" w:name="_Toc97191183"/>
      <w:r>
        <w:t>4.2.1.2</w:t>
      </w:r>
      <w:r>
        <w:tab/>
      </w:r>
      <w:r>
        <w:rPr>
          <w:noProof/>
          <w:lang w:eastAsia="zh-CN"/>
        </w:rPr>
        <w:t>Service Architecture</w:t>
      </w:r>
      <w:bookmarkEnd w:id="2"/>
      <w:bookmarkEnd w:id="3"/>
      <w:bookmarkEnd w:id="4"/>
    </w:p>
    <w:p w14:paraId="339B25B3" w14:textId="77777777" w:rsidR="000233AC" w:rsidRPr="00376A4A" w:rsidRDefault="000233AC" w:rsidP="000233AC">
      <w:r w:rsidRPr="00376A4A">
        <w:t xml:space="preserve">The 5G System Architecture is defined in 3GPP TS 23.501 [2]. The </w:t>
      </w:r>
      <w:r>
        <w:t>Network Data Analytics Exposure architecture, including the DCCF architecture, is defined in 3GPP TS 23.288 [14]</w:t>
      </w:r>
      <w:r w:rsidRPr="00376A4A">
        <w:t>.</w:t>
      </w:r>
    </w:p>
    <w:p w14:paraId="620204C3" w14:textId="77777777" w:rsidR="000233AC" w:rsidRDefault="000233AC" w:rsidP="000233AC">
      <w:r>
        <w:t xml:space="preserve">Known consumers of the Ndccf_DataManagement service are: </w:t>
      </w:r>
    </w:p>
    <w:p w14:paraId="027DAAA6" w14:textId="77777777" w:rsidR="000233AC" w:rsidRDefault="000233AC" w:rsidP="000233AC">
      <w:pPr>
        <w:pStyle w:val="B10"/>
      </w:pPr>
      <w:r>
        <w:t>-</w:t>
      </w:r>
      <w:r>
        <w:tab/>
        <w:t xml:space="preserve">Policy Control Function (PCF) </w:t>
      </w:r>
    </w:p>
    <w:p w14:paraId="2A0854CF" w14:textId="77777777" w:rsidR="000233AC" w:rsidRDefault="000233AC" w:rsidP="000233AC">
      <w:pPr>
        <w:pStyle w:val="B10"/>
      </w:pPr>
      <w:r>
        <w:t>-</w:t>
      </w:r>
      <w:r>
        <w:tab/>
        <w:t xml:space="preserve">Network Slice Selection Function (NSSF) </w:t>
      </w:r>
    </w:p>
    <w:p w14:paraId="1CAA4D04" w14:textId="77777777" w:rsidR="000233AC" w:rsidRDefault="000233AC" w:rsidP="000233AC">
      <w:pPr>
        <w:pStyle w:val="B10"/>
      </w:pPr>
      <w:r>
        <w:t>-</w:t>
      </w:r>
      <w:r>
        <w:tab/>
        <w:t xml:space="preserve">Access and Mobility Management Function (AMF) </w:t>
      </w:r>
    </w:p>
    <w:p w14:paraId="4C594554" w14:textId="77777777" w:rsidR="000233AC" w:rsidRDefault="000233AC" w:rsidP="000233AC">
      <w:pPr>
        <w:pStyle w:val="B10"/>
      </w:pPr>
      <w:r>
        <w:t>-</w:t>
      </w:r>
      <w:r>
        <w:tab/>
        <w:t xml:space="preserve">Session Management Function (SMF) </w:t>
      </w:r>
    </w:p>
    <w:p w14:paraId="17C58E2C" w14:textId="77777777" w:rsidR="000233AC" w:rsidRDefault="000233AC" w:rsidP="000233AC">
      <w:pPr>
        <w:pStyle w:val="B10"/>
      </w:pPr>
      <w:r>
        <w:t>-</w:t>
      </w:r>
      <w:r>
        <w:tab/>
        <w:t xml:space="preserve">Network Exposure Function (NEF) </w:t>
      </w:r>
    </w:p>
    <w:p w14:paraId="10EBDB9E" w14:textId="77777777" w:rsidR="000233AC" w:rsidRDefault="000233AC" w:rsidP="000233AC">
      <w:pPr>
        <w:pStyle w:val="B10"/>
      </w:pPr>
      <w:r>
        <w:t>-</w:t>
      </w:r>
      <w:r>
        <w:tab/>
        <w:t>Unified Data Management (UDM)</w:t>
      </w:r>
    </w:p>
    <w:p w14:paraId="435507A0" w14:textId="77777777" w:rsidR="000233AC" w:rsidRDefault="000233AC" w:rsidP="000233AC">
      <w:pPr>
        <w:pStyle w:val="B10"/>
      </w:pPr>
      <w:r>
        <w:t>-</w:t>
      </w:r>
      <w:r>
        <w:tab/>
        <w:t>Application Function (AF)</w:t>
      </w:r>
    </w:p>
    <w:p w14:paraId="30126D0D" w14:textId="4BF935A9" w:rsidR="000233AC" w:rsidDel="000233AC" w:rsidRDefault="000233AC" w:rsidP="000233AC">
      <w:pPr>
        <w:pStyle w:val="B10"/>
        <w:rPr>
          <w:del w:id="5" w:author="zte" w:date="2022-05-12T17:49:00Z"/>
        </w:rPr>
      </w:pPr>
      <w:del w:id="6" w:author="zte" w:date="2022-05-12T17:49:00Z">
        <w:r w:rsidDel="000233AC">
          <w:delText>-</w:delText>
        </w:r>
        <w:r w:rsidDel="000233AC">
          <w:tab/>
          <w:delText xml:space="preserve">Operation, Administration, and Maintenance (OAM) </w:delText>
        </w:r>
      </w:del>
    </w:p>
    <w:p w14:paraId="4DEE6317" w14:textId="51341C8B" w:rsidR="000233AC" w:rsidDel="000233AC" w:rsidRDefault="000233AC" w:rsidP="000233AC">
      <w:pPr>
        <w:pStyle w:val="B10"/>
        <w:rPr>
          <w:del w:id="7" w:author="zte" w:date="2022-05-12T17:49:00Z"/>
        </w:rPr>
      </w:pPr>
      <w:del w:id="8" w:author="zte" w:date="2022-05-12T17:49:00Z">
        <w:r w:rsidDel="000233AC">
          <w:delText>-</w:delText>
        </w:r>
        <w:r w:rsidDel="000233AC">
          <w:tab/>
          <w:delText xml:space="preserve">Charging Enablement Function (CEF) </w:delText>
        </w:r>
      </w:del>
    </w:p>
    <w:p w14:paraId="4D5C3B40" w14:textId="77777777" w:rsidR="000233AC" w:rsidRDefault="000233AC" w:rsidP="000233AC">
      <w:pPr>
        <w:pStyle w:val="B10"/>
      </w:pPr>
      <w:r>
        <w:t>-</w:t>
      </w:r>
      <w:r>
        <w:tab/>
        <w:t>Network Data Analytics Function (NWDAF)</w:t>
      </w:r>
    </w:p>
    <w:p w14:paraId="6659F48B" w14:textId="77777777" w:rsidR="000233AC" w:rsidRPr="00376A4A" w:rsidRDefault="000233AC" w:rsidP="000233AC">
      <w:r w:rsidRPr="00376A4A">
        <w:t xml:space="preserve">The </w:t>
      </w:r>
      <w:r>
        <w:t>Ndccf_DataManagement</w:t>
      </w:r>
      <w:r w:rsidRPr="00376A4A">
        <w:t xml:space="preserve"> service is provided by the </w:t>
      </w:r>
      <w:r>
        <w:t>DCCF</w:t>
      </w:r>
      <w:r w:rsidRPr="00376A4A">
        <w:t xml:space="preserve"> and consumed by the </w:t>
      </w:r>
      <w:r>
        <w:t>NF service consumers</w:t>
      </w:r>
      <w:r w:rsidRPr="00376A4A">
        <w:t xml:space="preserve"> as shown in figure 4.</w:t>
      </w:r>
      <w:r>
        <w:t>2.</w:t>
      </w:r>
      <w:r w:rsidRPr="00376A4A">
        <w:t>1.2-1 for the SBI representation model and in figure 4.</w:t>
      </w:r>
      <w:r>
        <w:t>2.</w:t>
      </w:r>
      <w:r w:rsidRPr="00376A4A">
        <w:t>1.2-2 for the reference point representation model.</w:t>
      </w:r>
    </w:p>
    <w:p w14:paraId="240760B9" w14:textId="07EFDC3C" w:rsidR="000233AC" w:rsidRDefault="007D330A" w:rsidP="000233AC">
      <w:pPr>
        <w:pStyle w:val="TH"/>
        <w:rPr>
          <w:lang w:val="en-US"/>
        </w:rPr>
      </w:pPr>
      <w:ins w:id="9" w:author="zte" w:date="2022-05-12T20:54:00Z">
        <w:r w:rsidRPr="000E13CE">
          <w:object w:dxaOrig="14270" w:dyaOrig="3430" w14:anchorId="761B14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pt;height:107.25pt" o:ole="">
              <v:imagedata r:id="rId13" o:title=""/>
            </v:shape>
            <o:OLEObject Type="Embed" ProgID="Visio.Drawing.15" ShapeID="_x0000_i1025" DrawAspect="Content" ObjectID="_1714398898" r:id="rId14"/>
          </w:object>
        </w:r>
      </w:ins>
      <w:del w:id="10" w:author="zte" w:date="2022-05-12T20:54:00Z">
        <w:r w:rsidR="000233AC" w:rsidRPr="000E13CE" w:rsidDel="007D330A">
          <w:object w:dxaOrig="14281" w:dyaOrig="3441" w14:anchorId="015C2C5B">
            <v:shape id="_x0000_i1026" type="#_x0000_t75" style="width:495.75pt;height:107.25pt" o:ole="">
              <v:imagedata r:id="rId15" o:title=""/>
            </v:shape>
            <o:OLEObject Type="Embed" ProgID="Visio.Drawing.15" ShapeID="_x0000_i1026" DrawAspect="Content" ObjectID="_1714398899" r:id="rId16"/>
          </w:object>
        </w:r>
      </w:del>
      <w:r w:rsidR="000233AC" w:rsidRPr="00376A4A">
        <w:t>Figure</w:t>
      </w:r>
      <w:r w:rsidR="000233AC">
        <w:t> </w:t>
      </w:r>
      <w:r w:rsidR="000233AC" w:rsidRPr="00376A4A">
        <w:t>4.</w:t>
      </w:r>
      <w:r w:rsidR="000233AC">
        <w:t>2</w:t>
      </w:r>
      <w:r w:rsidR="000233AC" w:rsidRPr="00376A4A">
        <w:t>.</w:t>
      </w:r>
      <w:r w:rsidR="000233AC">
        <w:t>1.2</w:t>
      </w:r>
      <w:r w:rsidR="000233AC" w:rsidRPr="00376A4A">
        <w:t xml:space="preserve">-1: </w:t>
      </w:r>
      <w:r w:rsidR="000233AC">
        <w:t>Ndccf_DataManagement</w:t>
      </w:r>
      <w:r w:rsidR="000233AC" w:rsidRPr="00376A4A">
        <w:t xml:space="preserve"> service </w:t>
      </w:r>
      <w:r w:rsidR="000233AC">
        <w:t>a</w:t>
      </w:r>
      <w:r w:rsidR="000233AC" w:rsidRPr="00376A4A">
        <w:t>rchitecture, SBI representation</w:t>
      </w:r>
    </w:p>
    <w:p w14:paraId="4A166615" w14:textId="3D432DA9" w:rsidR="000233AC" w:rsidRDefault="007D330A" w:rsidP="000233AC">
      <w:pPr>
        <w:pStyle w:val="TH"/>
        <w:rPr>
          <w:b w:val="0"/>
          <w:lang w:val="en-US" w:eastAsia="zh-CN"/>
        </w:rPr>
      </w:pPr>
      <w:ins w:id="11" w:author="zte" w:date="2022-05-12T20:54:00Z">
        <w:r>
          <w:rPr>
            <w:lang w:val="en-US" w:eastAsia="zh-CN"/>
          </w:rPr>
          <w:object w:dxaOrig="12120" w:dyaOrig="2740" w14:anchorId="25620AC0">
            <v:shape id="_x0000_i1027" type="#_x0000_t75" style="width:471pt;height:107.25pt" o:ole="">
              <v:imagedata r:id="rId17" o:title=""/>
            </v:shape>
            <o:OLEObject Type="Embed" ProgID="Visio.Drawing.15" ShapeID="_x0000_i1027" DrawAspect="Content" ObjectID="_1714398900" r:id="rId18"/>
          </w:object>
        </w:r>
      </w:ins>
      <w:del w:id="12" w:author="zte" w:date="2022-05-12T20:54:00Z">
        <w:r w:rsidR="000233AC" w:rsidDel="007D330A">
          <w:rPr>
            <w:lang w:val="en-US" w:eastAsia="zh-CN"/>
          </w:rPr>
          <w:object w:dxaOrig="12131" w:dyaOrig="2751" w14:anchorId="481E49C4">
            <v:shape id="_x0000_i1028" type="#_x0000_t75" style="width:471pt;height:108pt" o:ole="">
              <v:imagedata r:id="rId19" o:title=""/>
            </v:shape>
            <o:OLEObject Type="Embed" ProgID="Visio.Drawing.15" ShapeID="_x0000_i1028" DrawAspect="Content" ObjectID="_1714398901" r:id="rId20"/>
          </w:object>
        </w:r>
      </w:del>
    </w:p>
    <w:p w14:paraId="58571B67" w14:textId="77777777" w:rsidR="000233AC" w:rsidRPr="001B6CE9" w:rsidRDefault="000233AC" w:rsidP="000233AC">
      <w:pPr>
        <w:pStyle w:val="TF"/>
        <w:rPr>
          <w:lang w:eastAsia="zh-CN"/>
        </w:rPr>
      </w:pPr>
      <w:r w:rsidRPr="00376A4A">
        <w:t>Figure</w:t>
      </w:r>
      <w:r>
        <w:t> </w:t>
      </w:r>
      <w:r w:rsidRPr="00376A4A">
        <w:t>4.</w:t>
      </w:r>
      <w:r>
        <w:t>2</w:t>
      </w:r>
      <w:r w:rsidRPr="00376A4A">
        <w:t>.</w:t>
      </w:r>
      <w:r>
        <w:t>1.2</w:t>
      </w:r>
      <w:r w:rsidRPr="00376A4A">
        <w:t>-</w:t>
      </w:r>
      <w:r>
        <w:t>2</w:t>
      </w:r>
      <w:r w:rsidRPr="00376A4A">
        <w:t xml:space="preserve">: </w:t>
      </w:r>
      <w:bookmarkStart w:id="13" w:name="_Hlk68599672"/>
      <w:r>
        <w:t>Ndccf_DataManagement</w:t>
      </w:r>
      <w:r w:rsidRPr="00376A4A">
        <w:t xml:space="preserve"> service </w:t>
      </w:r>
      <w:bookmarkEnd w:id="13"/>
      <w:r>
        <w:t>a</w:t>
      </w:r>
      <w:r w:rsidRPr="00376A4A">
        <w:t>rchitecture, reference point representation</w:t>
      </w:r>
    </w:p>
    <w:p w14:paraId="18F264F1" w14:textId="77777777" w:rsidR="000233AC" w:rsidRPr="000233AC" w:rsidRDefault="000233AC" w:rsidP="008A294B">
      <w:pPr>
        <w:pStyle w:val="PL"/>
        <w:rPr>
          <w:noProof w:val="0"/>
        </w:rPr>
      </w:pPr>
    </w:p>
    <w:p w14:paraId="26173524" w14:textId="77777777" w:rsidR="000233AC" w:rsidRDefault="000233AC" w:rsidP="008A294B">
      <w:pPr>
        <w:pStyle w:val="PL"/>
        <w:rPr>
          <w:noProof w:val="0"/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0CA74" w14:textId="77777777" w:rsidR="00D7222F" w:rsidRDefault="00D7222F">
      <w:r>
        <w:separator/>
      </w:r>
    </w:p>
  </w:endnote>
  <w:endnote w:type="continuationSeparator" w:id="0">
    <w:p w14:paraId="041A1C88" w14:textId="77777777" w:rsidR="00D7222F" w:rsidRDefault="00D7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F8313" w14:textId="77777777" w:rsidR="00D7222F" w:rsidRDefault="00D7222F">
      <w:r>
        <w:separator/>
      </w:r>
    </w:p>
  </w:footnote>
  <w:footnote w:type="continuationSeparator" w:id="0">
    <w:p w14:paraId="30DDC54B" w14:textId="77777777" w:rsidR="00D7222F" w:rsidRDefault="00D72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233AC"/>
    <w:rsid w:val="00024BFB"/>
    <w:rsid w:val="00034D66"/>
    <w:rsid w:val="00062941"/>
    <w:rsid w:val="00066ABC"/>
    <w:rsid w:val="00076773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A5091"/>
    <w:rsid w:val="002B1AAD"/>
    <w:rsid w:val="002C4182"/>
    <w:rsid w:val="002E5227"/>
    <w:rsid w:val="00303E6A"/>
    <w:rsid w:val="00305A69"/>
    <w:rsid w:val="00316021"/>
    <w:rsid w:val="0034295A"/>
    <w:rsid w:val="00353B37"/>
    <w:rsid w:val="00354E40"/>
    <w:rsid w:val="003636F4"/>
    <w:rsid w:val="0037610D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D5DD9"/>
    <w:rsid w:val="004F2E82"/>
    <w:rsid w:val="0050076A"/>
    <w:rsid w:val="005564B2"/>
    <w:rsid w:val="00563999"/>
    <w:rsid w:val="0059170F"/>
    <w:rsid w:val="00592A06"/>
    <w:rsid w:val="005C2AFA"/>
    <w:rsid w:val="005C79D8"/>
    <w:rsid w:val="005C7C7C"/>
    <w:rsid w:val="00610A36"/>
    <w:rsid w:val="00647B1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29D3"/>
    <w:rsid w:val="0073774F"/>
    <w:rsid w:val="00737EE3"/>
    <w:rsid w:val="00743397"/>
    <w:rsid w:val="00753C4C"/>
    <w:rsid w:val="00761CB9"/>
    <w:rsid w:val="00775F51"/>
    <w:rsid w:val="007764D8"/>
    <w:rsid w:val="00783BBF"/>
    <w:rsid w:val="00785313"/>
    <w:rsid w:val="007B1279"/>
    <w:rsid w:val="007C1DDF"/>
    <w:rsid w:val="007D2A31"/>
    <w:rsid w:val="007D330A"/>
    <w:rsid w:val="007F1A9C"/>
    <w:rsid w:val="007F7A7D"/>
    <w:rsid w:val="00810387"/>
    <w:rsid w:val="00823F39"/>
    <w:rsid w:val="008414DA"/>
    <w:rsid w:val="00885C3E"/>
    <w:rsid w:val="00893A10"/>
    <w:rsid w:val="008A294B"/>
    <w:rsid w:val="008B02B5"/>
    <w:rsid w:val="008B2A92"/>
    <w:rsid w:val="008B7A60"/>
    <w:rsid w:val="008C1FC7"/>
    <w:rsid w:val="008D04F9"/>
    <w:rsid w:val="008E6391"/>
    <w:rsid w:val="00904F10"/>
    <w:rsid w:val="00906F96"/>
    <w:rsid w:val="00910B42"/>
    <w:rsid w:val="00931C8C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B29D7"/>
    <w:rsid w:val="009C344A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AF7E2A"/>
    <w:rsid w:val="00B12913"/>
    <w:rsid w:val="00B45591"/>
    <w:rsid w:val="00B528DD"/>
    <w:rsid w:val="00B8316B"/>
    <w:rsid w:val="00B91B4F"/>
    <w:rsid w:val="00BA2B28"/>
    <w:rsid w:val="00BA3B25"/>
    <w:rsid w:val="00BB3EE8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A82"/>
    <w:rsid w:val="00CC393D"/>
    <w:rsid w:val="00CF2ACE"/>
    <w:rsid w:val="00CF48AF"/>
    <w:rsid w:val="00D13068"/>
    <w:rsid w:val="00D34E38"/>
    <w:rsid w:val="00D37A21"/>
    <w:rsid w:val="00D54ED2"/>
    <w:rsid w:val="00D57856"/>
    <w:rsid w:val="00D625DE"/>
    <w:rsid w:val="00D673F9"/>
    <w:rsid w:val="00D7222F"/>
    <w:rsid w:val="00D75BBF"/>
    <w:rsid w:val="00D86405"/>
    <w:rsid w:val="00D95A6A"/>
    <w:rsid w:val="00DC2BBB"/>
    <w:rsid w:val="00DD0C2B"/>
    <w:rsid w:val="00DD4AB2"/>
    <w:rsid w:val="00DD7D02"/>
    <w:rsid w:val="00DF165D"/>
    <w:rsid w:val="00E00B86"/>
    <w:rsid w:val="00E03108"/>
    <w:rsid w:val="00E209A5"/>
    <w:rsid w:val="00E26D23"/>
    <w:rsid w:val="00E861DB"/>
    <w:rsid w:val="00E97609"/>
    <w:rsid w:val="00EA01EA"/>
    <w:rsid w:val="00EE3FD2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1122.vsdx"/><Relationship Id="rId20" Type="http://schemas.openxmlformats.org/officeDocument/2006/relationships/package" Target="embeddings/Microsoft_Visio___222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5CF65-F71A-4EA0-91E8-E25845CD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1653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79</cp:revision>
  <cp:lastPrinted>1899-12-31T23:00:00Z</cp:lastPrinted>
  <dcterms:created xsi:type="dcterms:W3CDTF">2021-08-23T09:05:00Z</dcterms:created>
  <dcterms:modified xsi:type="dcterms:W3CDTF">2022-05-18T09:06:00Z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